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7DC32" w14:textId="26623481" w:rsidR="008D6F39" w:rsidRDefault="008D6F39" w:rsidP="008D6F39">
      <w:pPr>
        <w:pStyle w:val="CRCoverPage"/>
        <w:tabs>
          <w:tab w:val="right" w:pos="9639"/>
        </w:tabs>
        <w:spacing w:after="0"/>
        <w:rPr>
          <w:b/>
          <w:i/>
          <w:noProof/>
          <w:sz w:val="28"/>
        </w:rPr>
      </w:pPr>
      <w:r>
        <w:rPr>
          <w:b/>
          <w:noProof/>
          <w:sz w:val="24"/>
        </w:rPr>
        <w:t>3GPP TSG-</w:t>
      </w:r>
      <w:r w:rsidR="00A333E0">
        <w:fldChar w:fldCharType="begin"/>
      </w:r>
      <w:r w:rsidR="00A333E0">
        <w:instrText xml:space="preserve"> DOCPROPERTY  TSG/WGRef  \* MERGEFORMAT </w:instrText>
      </w:r>
      <w:r w:rsidR="00A333E0">
        <w:fldChar w:fldCharType="separate"/>
      </w:r>
      <w:r>
        <w:rPr>
          <w:b/>
          <w:noProof/>
          <w:sz w:val="24"/>
        </w:rPr>
        <w:t>SA2</w:t>
      </w:r>
      <w:r w:rsidR="00A333E0">
        <w:rPr>
          <w:b/>
          <w:noProof/>
          <w:sz w:val="24"/>
        </w:rPr>
        <w:fldChar w:fldCharType="end"/>
      </w:r>
      <w:r>
        <w:rPr>
          <w:b/>
          <w:noProof/>
          <w:sz w:val="24"/>
        </w:rPr>
        <w:t xml:space="preserve"> Meeting #</w:t>
      </w:r>
      <w:r w:rsidR="00A333E0">
        <w:fldChar w:fldCharType="begin"/>
      </w:r>
      <w:r w:rsidR="00A333E0">
        <w:instrText xml:space="preserve"> DOCPROPERTY  MtgSeq  \* MERGEFORMAT </w:instrText>
      </w:r>
      <w:r w:rsidR="00A333E0">
        <w:fldChar w:fldCharType="separate"/>
      </w:r>
      <w:r w:rsidRPr="00EB09B7">
        <w:rPr>
          <w:b/>
          <w:noProof/>
          <w:sz w:val="24"/>
        </w:rPr>
        <w:t>156</w:t>
      </w:r>
      <w:r w:rsidR="00A333E0">
        <w:rPr>
          <w:b/>
          <w:noProof/>
          <w:sz w:val="24"/>
        </w:rPr>
        <w:fldChar w:fldCharType="end"/>
      </w:r>
      <w:r w:rsidR="00A333E0">
        <w:fldChar w:fldCharType="begin"/>
      </w:r>
      <w:r w:rsidR="00A333E0">
        <w:instrText xml:space="preserve"> DOCPROPERTY  MtgTitle  \* MERGEFORMAT </w:instrText>
      </w:r>
      <w:r w:rsidR="00A333E0">
        <w:fldChar w:fldCharType="separate"/>
      </w:r>
      <w:r>
        <w:rPr>
          <w:b/>
          <w:noProof/>
          <w:sz w:val="24"/>
        </w:rPr>
        <w:t>-e</w:t>
      </w:r>
      <w:r w:rsidR="00A333E0">
        <w:rPr>
          <w:b/>
          <w:noProof/>
          <w:sz w:val="24"/>
        </w:rPr>
        <w:fldChar w:fldCharType="end"/>
      </w:r>
      <w:r>
        <w:rPr>
          <w:b/>
          <w:i/>
          <w:noProof/>
          <w:sz w:val="28"/>
        </w:rPr>
        <w:tab/>
      </w:r>
      <w:r w:rsidR="00CA0880">
        <w:fldChar w:fldCharType="begin"/>
      </w:r>
      <w:r w:rsidR="00CA0880">
        <w:instrText xml:space="preserve"> DOCPROPERTY  Tdoc#  \* MERGEFORMAT </w:instrText>
      </w:r>
      <w:r w:rsidR="00CA0880">
        <w:fldChar w:fldCharType="separate"/>
      </w:r>
      <w:r w:rsidR="00CA0880" w:rsidRPr="00CA0880">
        <w:rPr>
          <w:b/>
          <w:i/>
          <w:noProof/>
          <w:sz w:val="28"/>
        </w:rPr>
        <w:t>S2-2305433</w:t>
      </w:r>
      <w:r w:rsidR="00CA0880">
        <w:rPr>
          <w:b/>
          <w:i/>
          <w:noProof/>
          <w:sz w:val="28"/>
        </w:rPr>
        <w:fldChar w:fldCharType="end"/>
      </w:r>
    </w:p>
    <w:p w14:paraId="68F763FF" w14:textId="22C932A4" w:rsidR="008D6F39" w:rsidRDefault="00A333E0" w:rsidP="008D6F39">
      <w:pPr>
        <w:pStyle w:val="CRCoverPage"/>
        <w:outlineLvl w:val="0"/>
        <w:rPr>
          <w:b/>
          <w:noProof/>
          <w:sz w:val="24"/>
        </w:rPr>
      </w:pPr>
      <w:r>
        <w:fldChar w:fldCharType="begin"/>
      </w:r>
      <w:r>
        <w:instrText xml:space="preserve"> DOCPROPERTY  Location  \* MERGEFORMAT </w:instrText>
      </w:r>
      <w:r>
        <w:fldChar w:fldCharType="separate"/>
      </w:r>
      <w:r w:rsidR="008D6F39" w:rsidRPr="00BA51D9">
        <w:rPr>
          <w:b/>
          <w:noProof/>
          <w:sz w:val="24"/>
        </w:rPr>
        <w:t>Online</w:t>
      </w:r>
      <w:r>
        <w:rPr>
          <w:b/>
          <w:noProof/>
          <w:sz w:val="24"/>
        </w:rPr>
        <w:fldChar w:fldCharType="end"/>
      </w:r>
      <w:proofErr w:type="gramStart"/>
      <w:r w:rsidR="008D6F39">
        <w:rPr>
          <w:b/>
          <w:noProof/>
          <w:sz w:val="24"/>
        </w:rPr>
        <w:t xml:space="preserve">, </w:t>
      </w:r>
      <w:r w:rsidR="008D6F39">
        <w:fldChar w:fldCharType="begin"/>
      </w:r>
      <w:r w:rsidR="008D6F39">
        <w:instrText xml:space="preserve"> DOCPROPERTY  Country  \* MERGEFORMAT </w:instrText>
      </w:r>
      <w:r w:rsidR="008D6F39">
        <w:fldChar w:fldCharType="end"/>
      </w:r>
      <w:r w:rsidR="008D6F39">
        <w:rPr>
          <w:b/>
          <w:noProof/>
          <w:sz w:val="24"/>
        </w:rPr>
        <w:t>,</w:t>
      </w:r>
      <w:proofErr w:type="gramEnd"/>
      <w:r w:rsidR="008D6F39">
        <w:rPr>
          <w:b/>
          <w:noProof/>
          <w:sz w:val="24"/>
        </w:rPr>
        <w:t xml:space="preserve"> </w:t>
      </w:r>
      <w:r>
        <w:fldChar w:fldCharType="begin"/>
      </w:r>
      <w:r>
        <w:instrText xml:space="preserve"> DOCPROPERTY  StartDate  \* MERGEFORMAT </w:instrText>
      </w:r>
      <w:r>
        <w:fldChar w:fldCharType="separate"/>
      </w:r>
      <w:r w:rsidR="008D6F39" w:rsidRPr="00BA51D9">
        <w:rPr>
          <w:b/>
          <w:noProof/>
          <w:sz w:val="24"/>
        </w:rPr>
        <w:t>17th Apr 2023</w:t>
      </w:r>
      <w:r>
        <w:rPr>
          <w:b/>
          <w:noProof/>
          <w:sz w:val="24"/>
        </w:rPr>
        <w:fldChar w:fldCharType="end"/>
      </w:r>
      <w:r w:rsidR="008D6F39">
        <w:rPr>
          <w:b/>
          <w:noProof/>
          <w:sz w:val="24"/>
        </w:rPr>
        <w:t xml:space="preserve"> - </w:t>
      </w:r>
      <w:r>
        <w:fldChar w:fldCharType="begin"/>
      </w:r>
      <w:r>
        <w:instrText xml:space="preserve"> DOCPROPERTY  EndDate  \* MERGEFORMAT </w:instrText>
      </w:r>
      <w:r>
        <w:fldChar w:fldCharType="separate"/>
      </w:r>
      <w:r w:rsidR="008D6F39" w:rsidRPr="00BA51D9">
        <w:rPr>
          <w:b/>
          <w:noProof/>
          <w:sz w:val="24"/>
        </w:rPr>
        <w:t>21st Apr 2023</w:t>
      </w:r>
      <w:r>
        <w:rPr>
          <w:b/>
          <w:noProof/>
          <w:sz w:val="24"/>
        </w:rPr>
        <w:fldChar w:fldCharType="end"/>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sidR="00CA0880">
        <w:rPr>
          <w:rFonts w:cs="Arial"/>
          <w:b/>
          <w:noProof/>
          <w:color w:val="3333FF"/>
          <w:sz w:val="24"/>
        </w:rPr>
        <w:t>revision of S2-2304</w:t>
      </w:r>
      <w:r w:rsidR="00CA0880">
        <w:rPr>
          <w:rFonts w:cs="Arial"/>
          <w:b/>
          <w:noProof/>
          <w:color w:val="3333FF"/>
          <w:sz w:val="24"/>
        </w:rPr>
        <w:t>821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7777777" w:rsidR="008D6F39" w:rsidRPr="00410371" w:rsidRDefault="00A333E0" w:rsidP="00823352">
            <w:pPr>
              <w:pStyle w:val="CRCoverPage"/>
              <w:spacing w:after="0"/>
              <w:jc w:val="right"/>
              <w:rPr>
                <w:b/>
                <w:noProof/>
                <w:sz w:val="28"/>
              </w:rPr>
            </w:pPr>
            <w:r>
              <w:fldChar w:fldCharType="begin"/>
            </w:r>
            <w:r>
              <w:instrText xml:space="preserve"> DOCPROPERTY  Spec#  \* MERGEFORMAT </w:instrText>
            </w:r>
            <w:r>
              <w:fldChar w:fldCharType="separate"/>
            </w:r>
            <w:r w:rsidR="008D6F39" w:rsidRPr="00410371">
              <w:rPr>
                <w:b/>
                <w:noProof/>
                <w:sz w:val="28"/>
              </w:rPr>
              <w:t>23.501</w:t>
            </w:r>
            <w:r>
              <w:rPr>
                <w:b/>
                <w:noProof/>
                <w:sz w:val="28"/>
              </w:rPr>
              <w:fldChar w:fldCharType="end"/>
            </w:r>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77777777" w:rsidR="008D6F39" w:rsidRPr="00410371" w:rsidRDefault="00A333E0" w:rsidP="00823352">
            <w:pPr>
              <w:pStyle w:val="CRCoverPage"/>
              <w:spacing w:after="0"/>
              <w:rPr>
                <w:noProof/>
              </w:rPr>
            </w:pPr>
            <w:r>
              <w:fldChar w:fldCharType="begin"/>
            </w:r>
            <w:r>
              <w:instrText xml:space="preserve"> DOCPROPERTY  Cr#  \* MERGEFORMAT </w:instrText>
            </w:r>
            <w:r>
              <w:fldChar w:fldCharType="separate"/>
            </w:r>
            <w:r w:rsidR="008D6F39" w:rsidRPr="00410371">
              <w:rPr>
                <w:b/>
                <w:noProof/>
                <w:sz w:val="28"/>
              </w:rPr>
              <w:t>4408</w:t>
            </w:r>
            <w:r>
              <w:rPr>
                <w:b/>
                <w:noProof/>
                <w:sz w:val="28"/>
              </w:rPr>
              <w:fldChar w:fldCharType="end"/>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20850C30" w:rsidR="008D6F39" w:rsidRPr="00410371" w:rsidRDefault="004F3A33" w:rsidP="00823352">
            <w:pPr>
              <w:pStyle w:val="CRCoverPage"/>
              <w:spacing w:after="0"/>
              <w:jc w:val="center"/>
              <w:rPr>
                <w:b/>
                <w:noProof/>
              </w:rPr>
            </w:pPr>
            <w:r>
              <w:rPr>
                <w:b/>
                <w:noProof/>
                <w:sz w:val="28"/>
              </w:rPr>
              <w:t>1</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77777777" w:rsidR="008D6F39" w:rsidRPr="00410371" w:rsidRDefault="00A333E0" w:rsidP="00823352">
            <w:pPr>
              <w:pStyle w:val="CRCoverPage"/>
              <w:spacing w:after="0"/>
              <w:jc w:val="center"/>
              <w:rPr>
                <w:noProof/>
                <w:sz w:val="28"/>
              </w:rPr>
            </w:pPr>
            <w:r>
              <w:fldChar w:fldCharType="begin"/>
            </w:r>
            <w:r>
              <w:instrText xml:space="preserve"> DOCPROPERTY  Version  \* MERGEFORMAT </w:instrText>
            </w:r>
            <w:r>
              <w:fldChar w:fldCharType="separate"/>
            </w:r>
            <w:r w:rsidR="008D6F39" w:rsidRPr="00410371">
              <w:rPr>
                <w:b/>
                <w:noProof/>
                <w:sz w:val="28"/>
              </w:rPr>
              <w:t>18.1.0</w:t>
            </w:r>
            <w:r>
              <w:rPr>
                <w:b/>
                <w:noProof/>
                <w:sz w:val="28"/>
              </w:rPr>
              <w:fldChar w:fldCharType="end"/>
            </w:r>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189AF03C" w:rsidR="008D6F39" w:rsidRDefault="008D6F39" w:rsidP="008D6F39">
            <w:pPr>
              <w:pStyle w:val="CRCoverPage"/>
              <w:spacing w:after="0"/>
              <w:ind w:left="100"/>
              <w:rPr>
                <w:noProof/>
              </w:rPr>
            </w:pPr>
            <w:r w:rsidRPr="000D1B95">
              <w:t>NEF capability for the new AIML service</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494BFEC" w:rsidR="008D6F39" w:rsidRDefault="008D6F39" w:rsidP="008D6F39">
            <w:pPr>
              <w:pStyle w:val="CRCoverPage"/>
              <w:spacing w:after="0"/>
              <w:ind w:left="100"/>
              <w:rPr>
                <w:noProof/>
              </w:rPr>
            </w:pPr>
            <w:r w:rsidRPr="000D1B95">
              <w:t>Samsung</w:t>
            </w:r>
            <w:r w:rsidR="00970EF6">
              <w:t xml:space="preserve">, </w:t>
            </w:r>
            <w:r w:rsidR="0008283C">
              <w:t>OPPO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proofErr w:type="spellStart"/>
            <w:r w:rsidRPr="000D1B95">
              <w:t>AIMLsys</w:t>
            </w:r>
            <w:proofErr w:type="spellEnd"/>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66A7951B" w:rsidR="008D6F39" w:rsidRDefault="008D6F39" w:rsidP="008D6F39">
            <w:pPr>
              <w:pStyle w:val="CRCoverPage"/>
              <w:spacing w:after="0"/>
              <w:ind w:left="100"/>
              <w:rPr>
                <w:noProof/>
              </w:rPr>
            </w:pPr>
            <w:r w:rsidRPr="000D1B95">
              <w:t>2023-04-07</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0DA26" w14:textId="1B7D23B8" w:rsidR="008D6F39" w:rsidRDefault="008D6F39" w:rsidP="008D6F39">
            <w:pPr>
              <w:pStyle w:val="CRCoverPage"/>
              <w:spacing w:after="0"/>
              <w:ind w:left="100"/>
              <w:rPr>
                <w:noProof/>
              </w:rPr>
            </w:pPr>
            <w:r>
              <w:rPr>
                <w:rFonts w:eastAsia="맑은 고딕" w:cs="Arial"/>
                <w:lang w:val="en-US" w:eastAsia="ko-KR"/>
              </w:rPr>
              <w:t>This CR introduces</w:t>
            </w:r>
            <w:r w:rsidRPr="00B814E3">
              <w:rPr>
                <w:rFonts w:eastAsia="맑은 고딕" w:cs="Arial"/>
                <w:lang w:val="en-US" w:eastAsia="ko-KR"/>
              </w:rPr>
              <w:t xml:space="preserve"> </w:t>
            </w:r>
            <w:r>
              <w:rPr>
                <w:rFonts w:eastAsia="맑은 고딕" w:cs="Arial"/>
                <w:lang w:val="en-US" w:eastAsia="ko-KR"/>
              </w:rPr>
              <w:t>the new NEF capability for the support of</w:t>
            </w:r>
            <w:r w:rsidRPr="00B814E3">
              <w:rPr>
                <w:rFonts w:eastAsia="맑은 고딕" w:cs="Arial"/>
                <w:lang w:val="en-US" w:eastAsia="ko-KR"/>
              </w:rPr>
              <w:t xml:space="preserve"> </w:t>
            </w:r>
            <w:r>
              <w:rPr>
                <w:rFonts w:eastAsia="맑은 고딕" w:cs="Arial"/>
                <w:lang w:val="en-US" w:eastAsia="ko-KR"/>
              </w:rPr>
              <w:t xml:space="preserve">the </w:t>
            </w:r>
            <w:r w:rsidR="00490983">
              <w:rPr>
                <w:rFonts w:eastAsia="맑은 고딕" w:cs="Arial"/>
                <w:lang w:val="en-US" w:eastAsia="ko-KR"/>
              </w:rPr>
              <w:t>new</w:t>
            </w:r>
            <w:r w:rsidR="00012CD7">
              <w:rPr>
                <w:rFonts w:eastAsia="맑은 고딕" w:cs="Arial"/>
                <w:lang w:val="en-US" w:eastAsia="ko-KR"/>
              </w:rPr>
              <w:t xml:space="preserve"> </w:t>
            </w:r>
            <w:r w:rsidR="00AB70A2">
              <w:rPr>
                <w:rFonts w:eastAsia="맑은 고딕" w:cs="Arial"/>
                <w:lang w:val="en-US" w:eastAsia="ko-KR"/>
              </w:rPr>
              <w:t xml:space="preserve">NEF </w:t>
            </w:r>
            <w:r w:rsidR="00012CD7">
              <w:rPr>
                <w:rFonts w:eastAsia="맑은 고딕" w:cs="Arial"/>
                <w:lang w:val="en-US" w:eastAsia="ko-KR"/>
              </w:rPr>
              <w:t>feature</w:t>
            </w:r>
            <w:r w:rsidR="00490983">
              <w:rPr>
                <w:rFonts w:eastAsia="맑은 고딕" w:cs="Arial"/>
                <w:lang w:val="en-US" w:eastAsia="ko-KR"/>
              </w:rPr>
              <w:t xml:space="preserve"> introduced by KI#1/KI#6 conclusion of TR 23.700-80.</w:t>
            </w:r>
            <w:r>
              <w:rPr>
                <w:rFonts w:eastAsia="맑은 고딕" w:cs="Arial"/>
                <w:lang w:val="en-US" w:eastAsia="ko-KR"/>
              </w:rPr>
              <w:t>To allow incremental deployment of the new feature, t</w:t>
            </w:r>
            <w:r>
              <w:rPr>
                <w:rFonts w:eastAsia="맑은 고딕" w:cs="Arial" w:hint="eastAsia"/>
                <w:lang w:val="en-US" w:eastAsia="ko-KR"/>
              </w:rPr>
              <w:t xml:space="preserve">he corresponding </w:t>
            </w:r>
            <w:r>
              <w:rPr>
                <w:rFonts w:cs="Arial"/>
                <w:lang w:val="en-US"/>
              </w:rPr>
              <w:t>NEF capability is needed to be defined.</w:t>
            </w: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0755CE8D" w:rsidR="008D6F39" w:rsidRDefault="008D6F39" w:rsidP="008D6F39">
            <w:pPr>
              <w:pStyle w:val="CRCoverPage"/>
              <w:spacing w:after="0"/>
              <w:ind w:left="100"/>
              <w:rPr>
                <w:noProof/>
              </w:rPr>
            </w:pPr>
            <w:r>
              <w:rPr>
                <w:rFonts w:eastAsia="맑은 고딕" w:cs="Arial" w:hint="eastAsia"/>
                <w:lang w:eastAsia="ko-KR"/>
              </w:rPr>
              <w:t xml:space="preserve">NEF capability for a new </w:t>
            </w:r>
            <w:r w:rsidR="00D03CEA">
              <w:rPr>
                <w:rFonts w:eastAsia="맑은 고딕" w:cs="Arial"/>
                <w:lang w:eastAsia="ko-KR"/>
              </w:rPr>
              <w:t>NEF feature</w:t>
            </w:r>
            <w:r>
              <w:rPr>
                <w:rFonts w:eastAsia="맑은 고딕"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541E378B" w:rsidR="008D6F39" w:rsidRDefault="008D6F39" w:rsidP="008D6F39">
            <w:pPr>
              <w:pStyle w:val="CRCoverPage"/>
              <w:spacing w:after="0"/>
              <w:ind w:left="100"/>
              <w:rPr>
                <w:noProof/>
              </w:rPr>
            </w:pPr>
            <w:r>
              <w:rPr>
                <w:noProof/>
              </w:rPr>
              <w:t>AF cannot select the suitable NEF that support the feature when needed otherwise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2645AECF" w:rsidR="008D6F39" w:rsidRDefault="008D6F39" w:rsidP="008D6F39">
            <w:pPr>
              <w:pStyle w:val="CRCoverPage"/>
              <w:spacing w:after="0"/>
              <w:ind w:left="100"/>
              <w:rPr>
                <w:noProof/>
              </w:rPr>
            </w:pPr>
            <w:r w:rsidRPr="00620392">
              <w:rPr>
                <w:lang w:val="fr-FR" w:eastAsia="zh-CN"/>
              </w:rPr>
              <w:t xml:space="preserve"> </w:t>
            </w:r>
            <w:r>
              <w:rPr>
                <w:lang w:val="fr-FR" w:eastAsia="zh-CN"/>
              </w:rPr>
              <w:t>6.3.14</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3"/>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r>
        <w:rPr>
          <w:color w:val="FF0000"/>
        </w:rPr>
        <w:lastRenderedPageBreak/>
        <w:t xml:space="preserve">* * * Start of Changes * * * </w:t>
      </w:r>
      <w:bookmarkEnd w:id="0"/>
      <w:bookmarkEnd w:id="1"/>
      <w:bookmarkEnd w:id="2"/>
      <w:bookmarkEnd w:id="3"/>
      <w:bookmarkEnd w:id="4"/>
      <w:bookmarkEnd w:id="5"/>
      <w:bookmarkEnd w:id="6"/>
    </w:p>
    <w:p w14:paraId="223E74BE" w14:textId="77777777" w:rsidR="009821DA" w:rsidRPr="001B7C50" w:rsidRDefault="009821DA" w:rsidP="009821DA">
      <w:pPr>
        <w:pStyle w:val="3"/>
      </w:pPr>
      <w:bookmarkStart w:id="7" w:name="_Toc131517164"/>
      <w:bookmarkStart w:id="8" w:name="_Toc122440860"/>
      <w:r w:rsidRPr="001B7C50">
        <w:t>6.3.14</w:t>
      </w:r>
      <w:r w:rsidRPr="001B7C50">
        <w:tab/>
        <w:t>NEF Discovery</w:t>
      </w:r>
      <w:bookmarkEnd w:id="7"/>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 xml:space="preserve">When the AF discovers the FQDN or IP </w:t>
      </w:r>
      <w:proofErr w:type="gramStart"/>
      <w:r w:rsidRPr="001B7C50">
        <w:t>address(</w:t>
      </w:r>
      <w:proofErr w:type="gramEnd"/>
      <w:r w:rsidRPr="001B7C50">
        <w:t>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77777777" w:rsidR="009821DA" w:rsidRPr="001B7C50" w:rsidRDefault="009821DA" w:rsidP="009821DA">
      <w:pPr>
        <w:pStyle w:val="NO"/>
      </w:pPr>
      <w:r w:rsidRPr="001B7C50">
        <w:t>NOTE 3:</w:t>
      </w:r>
      <w:r w:rsidRPr="001B7C50">
        <w:tab/>
        <w:t>The NEF discovery and selection procedures described in this clause are intended to be applied by NF consumers deployed within the operator's domain.</w:t>
      </w:r>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444E3706" w:rsidR="009821DA" w:rsidRDefault="009821DA" w:rsidP="009821DA">
      <w:pPr>
        <w:pStyle w:val="B1"/>
        <w:rPr>
          <w:ins w:id="9" w:author="SAM2" w:date="2023-04-06T17:33:00Z"/>
        </w:rPr>
      </w:pPr>
      <w:r w:rsidRPr="001B7C50">
        <w:t>-</w:t>
      </w:r>
      <w:r w:rsidRPr="001B7C50">
        <w:tab/>
        <w:t>Capability of NEF to support UAS NF functionality for UUAA procedures.</w:t>
      </w:r>
    </w:p>
    <w:p w14:paraId="61E4083F" w14:textId="01E1B8CA" w:rsidR="009821DA" w:rsidDel="00013FD4" w:rsidRDefault="009821DA" w:rsidP="009821DA">
      <w:pPr>
        <w:pStyle w:val="B1"/>
        <w:rPr>
          <w:ins w:id="10" w:author="SAM2" w:date="2023-04-06T17:33:00Z"/>
          <w:del w:id="11" w:author="SAM2" w:date="2023-04-03T11:24:00Z"/>
        </w:rPr>
      </w:pPr>
      <w:ins w:id="12" w:author="SAM2" w:date="2023-04-06T17:33:00Z">
        <w:r>
          <w:t>-</w:t>
        </w:r>
        <w:r>
          <w:tab/>
          <w:t xml:space="preserve">Capability of NEF to support </w:t>
        </w:r>
      </w:ins>
      <w:ins w:id="13" w:author="Samsung3" w:date="2023-04-19T22:48:00Z">
        <w:r w:rsidR="00C90817">
          <w:t>AF session with required QoS for a set of UEs identified by a list of UE addresses</w:t>
        </w:r>
        <w:r w:rsidR="0020126D">
          <w:t>.</w:t>
        </w:r>
      </w:ins>
    </w:p>
    <w:p w14:paraId="07A1B687" w14:textId="77777777" w:rsidR="009821DA" w:rsidRPr="009821DA" w:rsidRDefault="009821DA" w:rsidP="009821DA">
      <w:pPr>
        <w:pStyle w:val="B1"/>
      </w:pPr>
    </w:p>
    <w:p w14:paraId="2ABBCE69" w14:textId="77777777" w:rsidR="009821DA" w:rsidRPr="001B7C50"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bookmarkEnd w:id="8"/>
    <w:p w14:paraId="782F6B89" w14:textId="77777777" w:rsidR="00F94CBD" w:rsidRDefault="00F94CBD" w:rsidP="00F94CBD">
      <w:pPr>
        <w:pStyle w:val="13"/>
        <w:rPr>
          <w:color w:val="FF0000"/>
        </w:rPr>
      </w:pPr>
      <w:r>
        <w:rPr>
          <w:color w:val="FF0000"/>
        </w:rPr>
        <w:t xml:space="preserve">* * * </w:t>
      </w:r>
      <w:bookmarkStart w:id="14" w:name="_GoBack"/>
      <w:bookmarkEnd w:id="14"/>
      <w:r>
        <w:rPr>
          <w:color w:val="FF0000"/>
        </w:rPr>
        <w:t xml:space="preserve">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CAFE8" w14:textId="77777777" w:rsidR="00A333E0" w:rsidRDefault="00A333E0">
      <w:r>
        <w:separator/>
      </w:r>
    </w:p>
  </w:endnote>
  <w:endnote w:type="continuationSeparator" w:id="0">
    <w:p w14:paraId="172473B7" w14:textId="77777777" w:rsidR="00A333E0" w:rsidRDefault="00A3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5567F" w14:textId="77777777" w:rsidR="00A333E0" w:rsidRDefault="00A333E0">
      <w:r>
        <w:separator/>
      </w:r>
    </w:p>
  </w:footnote>
  <w:footnote w:type="continuationSeparator" w:id="0">
    <w:p w14:paraId="35AA3590" w14:textId="77777777" w:rsidR="00A333E0" w:rsidRDefault="00A3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2964"/>
    <w:rsid w:val="00022E4A"/>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5469"/>
    <w:rsid w:val="00351E1A"/>
    <w:rsid w:val="00357B2D"/>
    <w:rsid w:val="00357E57"/>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6017"/>
    <w:rsid w:val="006F749C"/>
    <w:rsid w:val="006F7B7B"/>
    <w:rsid w:val="00700818"/>
    <w:rsid w:val="00701C41"/>
    <w:rsid w:val="0070260C"/>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C0239"/>
    <w:rsid w:val="009C3395"/>
    <w:rsid w:val="009C3CD7"/>
    <w:rsid w:val="009D04E2"/>
    <w:rsid w:val="009D4BF1"/>
    <w:rsid w:val="009D5D96"/>
    <w:rsid w:val="009D655B"/>
    <w:rsid w:val="009D76BB"/>
    <w:rsid w:val="009D78F7"/>
    <w:rsid w:val="009E0257"/>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830"/>
    <w:rsid w:val="00FE031D"/>
    <w:rsid w:val="00FE096C"/>
    <w:rsid w:val="00FE2E17"/>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3.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777B7E-9927-43DC-8A13-D9F55D7F9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739</Words>
  <Characters>4213</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SAM2</cp:lastModifiedBy>
  <cp:revision>2</cp:revision>
  <cp:lastPrinted>2023-01-03T00:16:00Z</cp:lastPrinted>
  <dcterms:created xsi:type="dcterms:W3CDTF">2023-04-24T00:03:00Z</dcterms:created>
  <dcterms:modified xsi:type="dcterms:W3CDTF">2023-04-24T00:03:00Z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